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5563000A" w:rsidR="00D915AB" w:rsidRPr="000147EF" w:rsidRDefault="002001F4">
      <w:pPr>
        <w:pStyle w:val="CRCoverPage"/>
        <w:tabs>
          <w:tab w:val="right" w:pos="9639"/>
        </w:tabs>
        <w:spacing w:after="0"/>
        <w:rPr>
          <w:b/>
          <w:i/>
          <w:noProof/>
          <w:sz w:val="28"/>
        </w:rPr>
      </w:pPr>
      <w:r>
        <w:rPr>
          <w:b/>
          <w:noProof/>
          <w:sz w:val="24"/>
        </w:rPr>
        <w:t xml:space="preserve">3GPP TSG-WG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#154</w:t>
      </w:r>
      <w:r>
        <w:rPr>
          <w:b/>
          <w:noProof/>
          <w:sz w:val="24"/>
        </w:rPr>
        <w:t>-</w:t>
      </w:r>
      <w:r w:rsidR="00E8407F">
        <w:rPr>
          <w:b/>
          <w:noProof/>
          <w:sz w:val="24"/>
        </w:rPr>
        <w:t>AH-e</w:t>
      </w:r>
      <w:r w:rsidR="001E41F3" w:rsidRPr="000147EF">
        <w:rPr>
          <w:b/>
          <w:i/>
          <w:noProof/>
          <w:sz w:val="28"/>
        </w:rPr>
        <w:tab/>
      </w:r>
      <w:r w:rsidR="00FA44F7" w:rsidRPr="00FA44F7">
        <w:rPr>
          <w:b/>
          <w:i/>
          <w:noProof/>
          <w:sz w:val="28"/>
        </w:rPr>
        <w:t>S2-2</w:t>
      </w:r>
      <w:r w:rsidR="003C3748">
        <w:rPr>
          <w:b/>
          <w:i/>
          <w:noProof/>
          <w:sz w:val="28"/>
        </w:rPr>
        <w:t>3</w:t>
      </w:r>
      <w:r w:rsidR="009777C8">
        <w:rPr>
          <w:b/>
          <w:i/>
          <w:noProof/>
          <w:sz w:val="28"/>
        </w:rPr>
        <w:t>00373</w:t>
      </w:r>
    </w:p>
    <w:p w14:paraId="7CB45193" w14:textId="744C89CB" w:rsidR="001E41F3" w:rsidRPr="000147EF" w:rsidRDefault="00E8407F" w:rsidP="005E2C44">
      <w:pPr>
        <w:pStyle w:val="CRCoverPage"/>
        <w:outlineLvl w:val="0"/>
        <w:rPr>
          <w:b/>
          <w:noProof/>
          <w:sz w:val="24"/>
        </w:rPr>
      </w:pPr>
      <w:r>
        <w:rPr>
          <w:b/>
          <w:bCs/>
          <w:sz w:val="24"/>
          <w:szCs w:val="24"/>
        </w:rPr>
        <w:t>Jan 16</w:t>
      </w:r>
      <w:r w:rsidR="00364F8F">
        <w:rPr>
          <w:b/>
          <w:bCs/>
          <w:sz w:val="24"/>
          <w:szCs w:val="24"/>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20</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3C3748">
        <w:rPr>
          <w:b/>
          <w:noProof/>
          <w:color w:val="3333FF"/>
        </w:rPr>
        <w:t>3xxxxx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A03CE1F" w:rsidR="001E41F3" w:rsidRPr="000147EF" w:rsidRDefault="00222DCF" w:rsidP="00A55133">
            <w:pPr>
              <w:pStyle w:val="CRCoverPage"/>
              <w:spacing w:after="0"/>
              <w:jc w:val="center"/>
              <w:rPr>
                <w:noProof/>
              </w:rPr>
            </w:pPr>
            <w:r>
              <w:rPr>
                <w:b/>
                <w:noProof/>
                <w:sz w:val="28"/>
              </w:rPr>
              <w:t>3884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B425D">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0844F16" w:rsidR="001E41F3" w:rsidRPr="000147EF" w:rsidRDefault="00E157AD">
            <w:pPr>
              <w:pStyle w:val="CRCoverPage"/>
              <w:spacing w:after="0"/>
              <w:jc w:val="center"/>
              <w:rPr>
                <w:noProof/>
                <w:sz w:val="28"/>
              </w:rPr>
            </w:pPr>
            <w:r w:rsidRPr="000B425D">
              <w:rPr>
                <w:b/>
                <w:noProof/>
                <w:sz w:val="28"/>
              </w:rPr>
              <w:fldChar w:fldCharType="begin"/>
            </w:r>
            <w:r w:rsidRPr="000B425D">
              <w:rPr>
                <w:b/>
                <w:noProof/>
                <w:sz w:val="28"/>
              </w:rPr>
              <w:instrText xml:space="preserve"> DOCPROPERTY  Version  \* MERGEFORMAT </w:instrText>
            </w:r>
            <w:r w:rsidRPr="000B425D">
              <w:rPr>
                <w:b/>
                <w:noProof/>
                <w:sz w:val="28"/>
              </w:rPr>
              <w:fldChar w:fldCharType="separate"/>
            </w:r>
            <w:r w:rsidR="003F0E97" w:rsidRPr="000B425D">
              <w:rPr>
                <w:b/>
                <w:noProof/>
                <w:sz w:val="28"/>
              </w:rPr>
              <w:t>1</w:t>
            </w:r>
            <w:r w:rsidR="000B425D" w:rsidRPr="000B425D">
              <w:rPr>
                <w:b/>
                <w:noProof/>
                <w:sz w:val="28"/>
              </w:rPr>
              <w:t>8</w:t>
            </w:r>
            <w:r w:rsidR="00825972" w:rsidRPr="000B425D">
              <w:rPr>
                <w:b/>
                <w:noProof/>
                <w:sz w:val="28"/>
              </w:rPr>
              <w:t>.</w:t>
            </w:r>
            <w:r w:rsidR="000B425D" w:rsidRPr="000B425D">
              <w:rPr>
                <w:b/>
                <w:noProof/>
                <w:sz w:val="28"/>
              </w:rPr>
              <w:t>0</w:t>
            </w:r>
            <w:r w:rsidR="001F3D2C" w:rsidRPr="000B425D">
              <w:rPr>
                <w:b/>
                <w:noProof/>
                <w:sz w:val="28"/>
              </w:rPr>
              <w:t>.0</w:t>
            </w:r>
            <w:r w:rsidRPr="000B425D">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D5937" w:rsidR="00F25D98" w:rsidRPr="000147EF" w:rsidRDefault="001363C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4349CB0" w:rsidR="001E41F3" w:rsidRPr="000147EF" w:rsidRDefault="000B7CBB" w:rsidP="0004506A">
            <w:pPr>
              <w:pStyle w:val="CRCoverPage"/>
              <w:spacing w:after="0"/>
              <w:rPr>
                <w:noProof/>
              </w:rPr>
            </w:pPr>
            <w:r>
              <w:rPr>
                <w:noProof/>
              </w:rPr>
              <w:t xml:space="preserve">DL </w:t>
            </w:r>
            <w:r w:rsidR="00712878">
              <w:rPr>
                <w:noProof/>
              </w:rPr>
              <w:t xml:space="preserve">PDU Set </w:t>
            </w:r>
            <w:r>
              <w:rPr>
                <w:noProof/>
              </w:rPr>
              <w:t>Handling</w:t>
            </w:r>
            <w:r w:rsidR="00523EC8">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8AE72D1" w:rsidR="001E41F3" w:rsidRPr="000147EF" w:rsidRDefault="009B1F1C" w:rsidP="00FA44F7">
            <w:pPr>
              <w:pStyle w:val="CRCoverPage"/>
              <w:spacing w:after="0"/>
              <w:rPr>
                <w:noProof/>
                <w:lang w:val="en-US"/>
              </w:rPr>
            </w:pPr>
            <w:r>
              <w:rPr>
                <w:noProof/>
              </w:rPr>
              <w:t>MediaTek</w:t>
            </w:r>
            <w:r w:rsidR="00E004BC">
              <w:rPr>
                <w:noProof/>
              </w:rPr>
              <w:t xml:space="preserve">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5AE71EC" w:rsidR="001E41F3" w:rsidRPr="000147EF" w:rsidRDefault="00485BB8" w:rsidP="0004506A">
            <w:pPr>
              <w:pStyle w:val="CRCoverPage"/>
              <w:spacing w:after="0"/>
              <w:rPr>
                <w:noProof/>
              </w:rPr>
            </w:pPr>
            <w:r w:rsidRPr="00485BB8">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A5A549" w:rsidR="001E41F3" w:rsidRDefault="007345A8">
            <w:pPr>
              <w:pStyle w:val="CRCoverPage"/>
              <w:spacing w:after="0"/>
              <w:ind w:left="100"/>
              <w:rPr>
                <w:noProof/>
              </w:rPr>
            </w:pPr>
            <w:r w:rsidRPr="00485BB8">
              <w:t>202</w:t>
            </w:r>
            <w:r w:rsidR="009B1F1C" w:rsidRPr="00485BB8">
              <w:t>3</w:t>
            </w:r>
            <w:r w:rsidRPr="00485BB8">
              <w:t>-</w:t>
            </w:r>
            <w:r w:rsidR="009B1F1C" w:rsidRPr="00485BB8">
              <w:t>0</w:t>
            </w:r>
            <w:r w:rsidR="0043042F" w:rsidRPr="00485BB8">
              <w:t>1</w:t>
            </w:r>
            <w:r w:rsidR="004B0410" w:rsidRPr="00485BB8">
              <w:t>-</w:t>
            </w:r>
            <w:r w:rsidR="00A25939" w:rsidRPr="00485BB8">
              <w:t>0</w:t>
            </w:r>
            <w:r w:rsidR="00485BB8" w:rsidRPr="00485BB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8BBC3" w14:textId="119C0F96" w:rsidR="00523EC8" w:rsidRDefault="001C1154" w:rsidP="00523EC8">
            <w:pPr>
              <w:pStyle w:val="BodyText"/>
              <w:spacing w:before="60" w:after="0"/>
            </w:pPr>
            <w:r w:rsidRPr="001C1154">
              <w:t>This CR</w:t>
            </w:r>
            <w:r w:rsidR="00712878">
              <w:t xml:space="preserve"> </w:t>
            </w:r>
            <w:r w:rsidR="009D76DE">
              <w:t xml:space="preserve">describes how to </w:t>
            </w:r>
            <w:r w:rsidR="00FA5ACB">
              <w:t>identify</w:t>
            </w:r>
            <w:r w:rsidR="009D76DE">
              <w:t xml:space="preserve"> a </w:t>
            </w:r>
            <w:r w:rsidR="00712878">
              <w:t xml:space="preserve">PDU </w:t>
            </w:r>
            <w:r w:rsidR="00FA5ACB">
              <w:t>belonging to</w:t>
            </w:r>
            <w:r w:rsidR="00712878">
              <w:t xml:space="preserve"> a PDU Set </w:t>
            </w:r>
            <w:r w:rsidR="009D76DE">
              <w:t xml:space="preserve">and </w:t>
            </w:r>
            <w:r w:rsidR="00FA5ACB">
              <w:t>to provide PDU Set information in the extended GTP-U header to assist NG-RAN to handle diffentiated and integrated packets.</w:t>
            </w:r>
            <w:r w:rsidR="009D76DE">
              <w:t xml:space="preserve"> </w:t>
            </w:r>
          </w:p>
          <w:p w14:paraId="708AA7DE" w14:textId="34B77E14" w:rsidR="00523EC8" w:rsidRPr="00175A6D" w:rsidRDefault="00523EC8" w:rsidP="000B7CBB">
            <w:pPr>
              <w:pStyle w:val="BodyText"/>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AB92B5" w:rsidR="00FA44F7" w:rsidRPr="003D0E3B" w:rsidRDefault="009D76DE" w:rsidP="003C4832">
            <w:pPr>
              <w:pStyle w:val="BodyText"/>
              <w:spacing w:before="60" w:after="0"/>
              <w:rPr>
                <w:lang w:val="en-US" w:eastAsia="zh-CN"/>
              </w:rPr>
            </w:pPr>
            <w:r w:rsidRPr="003D0E3B">
              <w:rPr>
                <w:lang w:val="en-US" w:eastAsia="zh-CN"/>
              </w:rPr>
              <w:t xml:space="preserve">Describe how PDUs from a PDU set </w:t>
            </w:r>
            <w:r w:rsidR="00790772">
              <w:rPr>
                <w:lang w:val="en-US" w:eastAsia="zh-CN"/>
              </w:rPr>
              <w:t>via N6</w:t>
            </w:r>
            <w:r w:rsidR="00C714DB">
              <w:rPr>
                <w:lang w:val="en-US" w:eastAsia="zh-CN"/>
              </w:rPr>
              <w:t>/19</w:t>
            </w:r>
            <w:r w:rsidR="00790772">
              <w:rPr>
                <w:lang w:val="en-US" w:eastAsia="zh-CN"/>
              </w:rPr>
              <w:t xml:space="preserve"> is</w:t>
            </w:r>
            <w:r w:rsidR="00790772" w:rsidRPr="003D0E3B">
              <w:rPr>
                <w:lang w:val="en-US" w:eastAsia="zh-CN"/>
              </w:rPr>
              <w:t xml:space="preserve"> </w:t>
            </w:r>
            <w:r w:rsidRPr="003D0E3B">
              <w:rPr>
                <w:lang w:val="en-US" w:eastAsia="zh-CN"/>
              </w:rPr>
              <w:t>encapsulated within a GTP-U header and sent over the N3 interface</w:t>
            </w:r>
            <w:r w:rsidR="00790772">
              <w:rPr>
                <w:lang w:val="en-US" w:eastAsia="zh-CN"/>
              </w:rPr>
              <w:t xml:space="preserve"> to NG-RAN</w:t>
            </w:r>
            <w:r w:rsidRPr="003D0E3B">
              <w:rPr>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979BE" w:rsidR="005C754F" w:rsidRDefault="005C754F"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9B475" w:rsidR="0004506A" w:rsidRDefault="00E144B6" w:rsidP="0004506A">
            <w:pPr>
              <w:pStyle w:val="CRCoverPage"/>
              <w:spacing w:after="0"/>
              <w:rPr>
                <w:noProof/>
              </w:rPr>
            </w:pPr>
            <w:r w:rsidRPr="00140E21">
              <w:rPr>
                <w:lang w:eastAsia="zh-CN"/>
              </w:rPr>
              <w:t xml:space="preserve"> </w:t>
            </w:r>
            <w:r w:rsidR="00C714DB">
              <w:t>5.37.x (new), 5.37.y (new), 5.37.z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FBC6E" w:rsidR="0004506A" w:rsidRDefault="00E25AA5" w:rsidP="0004506A">
            <w:pPr>
              <w:pStyle w:val="CRCoverPage"/>
              <w:spacing w:after="0"/>
              <w:ind w:left="100"/>
              <w:rPr>
                <w:noProof/>
              </w:rPr>
            </w:pPr>
            <w:r>
              <w:rPr>
                <w:noProof/>
              </w:rPr>
              <w:t xml:space="preserve">This CR is the result of SI FS_XRM.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 w:name="_Toc114664950"/>
      <w:bookmarkStart w:id="2" w:name="_Toc51768986"/>
      <w:bookmarkStart w:id="3" w:name="_Toc47342288"/>
      <w:bookmarkStart w:id="4" w:name="_Toc45183446"/>
      <w:bookmarkStart w:id="5" w:name="_Toc36187542"/>
      <w:bookmarkStart w:id="6" w:name="_Toc27846418"/>
      <w:bookmarkStart w:id="7" w:name="_Toc114665619"/>
      <w:bookmarkStart w:id="8" w:name="_Toc114671133"/>
      <w:bookmarkStart w:id="9" w:name="_Toc51836844"/>
      <w:bookmarkStart w:id="10" w:name="_Toc47594213"/>
      <w:bookmarkStart w:id="11" w:name="_Toc45194801"/>
      <w:bookmarkStart w:id="12" w:name="_Toc37076355"/>
      <w:bookmarkStart w:id="13" w:name="_Toc36192624"/>
      <w:bookmarkStart w:id="14" w:name="_Toc27896456"/>
      <w:bookmarkStart w:id="15" w:name="_Toc19197303"/>
      <w:r w:rsidRPr="009B1F1C">
        <w:rPr>
          <w:color w:val="FFFFFF"/>
        </w:rPr>
        <w:lastRenderedPageBreak/>
        <w:t>**** FIRST CHANGE ****</w:t>
      </w:r>
    </w:p>
    <w:p w14:paraId="2262825A" w14:textId="77777777" w:rsidR="00BA3B1F" w:rsidRPr="001B7C50" w:rsidRDefault="00BA3B1F" w:rsidP="00BA3B1F">
      <w:pPr>
        <w:pStyle w:val="Heading1"/>
      </w:pPr>
      <w:bookmarkStart w:id="16" w:name="_Toc20149624"/>
      <w:bookmarkStart w:id="17" w:name="_Toc27846415"/>
      <w:bookmarkStart w:id="18" w:name="_Toc36187539"/>
      <w:bookmarkStart w:id="19" w:name="_Toc45183443"/>
      <w:bookmarkStart w:id="20" w:name="_Toc47342285"/>
      <w:bookmarkStart w:id="21" w:name="_Toc51768983"/>
      <w:bookmarkStart w:id="22" w:name="_Toc114664947"/>
      <w:bookmarkStart w:id="23" w:name="_Hlk1207990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2</w:t>
      </w:r>
      <w:r w:rsidRPr="001B7C50">
        <w:tab/>
        <w:t>References</w:t>
      </w:r>
      <w:bookmarkEnd w:id="16"/>
      <w:bookmarkEnd w:id="17"/>
      <w:bookmarkEnd w:id="18"/>
      <w:bookmarkEnd w:id="19"/>
      <w:bookmarkEnd w:id="20"/>
      <w:bookmarkEnd w:id="21"/>
      <w:bookmarkEnd w:id="22"/>
    </w:p>
    <w:p w14:paraId="382F7AE2" w14:textId="77777777" w:rsidR="00BA3B1F" w:rsidRPr="001B7C50" w:rsidRDefault="00BA3B1F" w:rsidP="00BA3B1F">
      <w:r w:rsidRPr="001B7C50">
        <w:t>The following documents contain provisions which, through reference in this text, constitute provisions of the present document.</w:t>
      </w:r>
    </w:p>
    <w:p w14:paraId="1089EED2" w14:textId="77777777" w:rsidR="00BA3B1F" w:rsidRPr="001B7C50" w:rsidRDefault="00BA3B1F" w:rsidP="00BA3B1F">
      <w:pPr>
        <w:pStyle w:val="B1"/>
      </w:pPr>
      <w:r w:rsidRPr="001B7C50">
        <w:t>-</w:t>
      </w:r>
      <w:r w:rsidRPr="001B7C50">
        <w:tab/>
        <w:t>References are either specific (identified by date of publication, edition number, version number, etc.) or non</w:t>
      </w:r>
      <w:r w:rsidRPr="001B7C50">
        <w:noBreakHyphen/>
        <w:t>specific.</w:t>
      </w:r>
    </w:p>
    <w:p w14:paraId="169BA30B" w14:textId="77777777" w:rsidR="00BA3B1F" w:rsidRPr="001B7C50" w:rsidRDefault="00BA3B1F" w:rsidP="00BA3B1F">
      <w:pPr>
        <w:pStyle w:val="B1"/>
      </w:pPr>
      <w:r w:rsidRPr="001B7C50">
        <w:t>-</w:t>
      </w:r>
      <w:r w:rsidRPr="001B7C50">
        <w:tab/>
        <w:t>For a specific reference, subsequent revisions do not apply.</w:t>
      </w:r>
    </w:p>
    <w:p w14:paraId="6BCA8BAD" w14:textId="77777777" w:rsidR="00BA3B1F" w:rsidRPr="001B7C50" w:rsidRDefault="00BA3B1F" w:rsidP="00BA3B1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08E164A" w14:textId="4CDBC28D" w:rsidR="00BA3B1F" w:rsidRDefault="00B008F8" w:rsidP="00923874">
      <w:pPr>
        <w:ind w:left="1701" w:hanging="1417"/>
      </w:pPr>
      <w:ins w:id="24" w:author="MediaTek Inc." w:date="2023-01-04T12:05:00Z">
        <w:r w:rsidRPr="001B7C50">
          <w:t>[</w:t>
        </w:r>
        <w:r>
          <w:t>x</w:t>
        </w:r>
        <w:r w:rsidRPr="001B7C50">
          <w:t>]</w:t>
        </w:r>
        <w:r>
          <w:tab/>
        </w:r>
        <w:r w:rsidRPr="00BC49C2">
          <w:t xml:space="preserve">draft-ietf-avtext-framemarking: </w:t>
        </w:r>
        <w:r>
          <w:t>"</w:t>
        </w:r>
        <w:r w:rsidRPr="00BC49C2">
          <w:t>IETF experimental draft-ietf-avtext-framemarking-13 - Frame Marking RTP Header Extension</w:t>
        </w:r>
        <w:r>
          <w:t>"</w:t>
        </w:r>
        <w:r w:rsidRPr="00BC49C2">
          <w:t>.</w:t>
        </w:r>
      </w:ins>
    </w:p>
    <w:p w14:paraId="5FA35468" w14:textId="00B5B768" w:rsidR="00BA3B1F" w:rsidRPr="00BA3B1F" w:rsidRDefault="00BA3B1F" w:rsidP="00BA3B1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A3B1F">
        <w:rPr>
          <w:color w:val="FFFFFF"/>
        </w:rPr>
        <w:t>**** NEXT CHANGE ****</w:t>
      </w:r>
    </w:p>
    <w:bookmarkEnd w:id="23"/>
    <w:p w14:paraId="61BE18E0" w14:textId="77777777" w:rsidR="00AC21D4" w:rsidRDefault="00AC21D4" w:rsidP="00AC21D4">
      <w:pPr>
        <w:pStyle w:val="Heading3"/>
        <w:rPr>
          <w:ins w:id="25" w:author="MediaTek Inc." w:date="2023-01-06T11:41:00Z"/>
        </w:rPr>
      </w:pPr>
      <w:ins w:id="26" w:author="MediaTek Inc." w:date="2023-01-06T11:41:00Z">
        <w:r>
          <w:t xml:space="preserve">5.37.x </w:t>
        </w:r>
        <w:r>
          <w:tab/>
          <w:t xml:space="preserve">Support for PDU Set Identification  </w:t>
        </w:r>
      </w:ins>
    </w:p>
    <w:p w14:paraId="54CD43BB" w14:textId="77777777" w:rsidR="00AC21D4" w:rsidRDefault="00AC21D4" w:rsidP="00AC21D4">
      <w:pPr>
        <w:rPr>
          <w:ins w:id="27" w:author="MediaTek Inc." w:date="2023-01-06T11:41:00Z"/>
        </w:rPr>
      </w:pPr>
      <w:ins w:id="28" w:author="MediaTek Inc." w:date="2023-01-06T11:41:00Z">
        <w:r>
          <w:t>The PSA UPF may identify DL PDUs that belong to a PDU Set based on instruction from SMF and inspecting the protocol header of the traffic received on the N6/N19 interface. The PDU Set Identification procedure to derive the PDU Set information is according to one of the following procedures indicated in the assistance information AF may provide SMF (described in clause 5.37.z of TS 23.501):</w:t>
        </w:r>
      </w:ins>
    </w:p>
    <w:p w14:paraId="61AC4E86" w14:textId="77777777" w:rsidR="00AC21D4" w:rsidRDefault="00AC21D4" w:rsidP="00AC21D4">
      <w:pPr>
        <w:pStyle w:val="ListParagraph"/>
        <w:numPr>
          <w:ilvl w:val="0"/>
          <w:numId w:val="12"/>
        </w:numPr>
        <w:rPr>
          <w:ins w:id="29" w:author="MediaTek Inc." w:date="2023-01-06T11:41:00Z"/>
        </w:rPr>
      </w:pPr>
      <w:ins w:id="30" w:author="MediaTek Inc." w:date="2023-01-06T11:41:00Z">
        <w:r>
          <w:t>By matching the codec agnostic RTP/SRTP header extension of non-scaleable streams described in draft-ietf-avtext-framemarking-13 [</w:t>
        </w:r>
        <w:r w:rsidRPr="00BA3B1F">
          <w:rPr>
            <w:highlight w:val="yellow"/>
          </w:rPr>
          <w:t>x</w:t>
        </w:r>
        <w:r>
          <w:t>], where all PDUs belonging to a PDU Set have the same RTP Payload Type (e.g., Dynamic allocation), RTP SSRC and RTP timestamp. In addition, the RTP/SRTP header extensions identify:</w:t>
        </w:r>
      </w:ins>
    </w:p>
    <w:p w14:paraId="2A4D529B" w14:textId="77777777" w:rsidR="00AC21D4" w:rsidRDefault="00AC21D4" w:rsidP="00AC21D4">
      <w:pPr>
        <w:pStyle w:val="ListParagraph"/>
        <w:numPr>
          <w:ilvl w:val="1"/>
          <w:numId w:val="11"/>
        </w:numPr>
        <w:rPr>
          <w:ins w:id="31" w:author="MediaTek Inc." w:date="2023-01-06T11:41:00Z"/>
        </w:rPr>
      </w:pPr>
      <w:ins w:id="32" w:author="MediaTek Inc." w:date="2023-01-06T11:41:00Z">
        <w:r>
          <w:t>first PDU of a PDU Set.</w:t>
        </w:r>
      </w:ins>
    </w:p>
    <w:p w14:paraId="7366DBAC" w14:textId="77777777" w:rsidR="00AC21D4" w:rsidRDefault="00AC21D4" w:rsidP="00AC21D4">
      <w:pPr>
        <w:pStyle w:val="ListParagraph"/>
        <w:numPr>
          <w:ilvl w:val="1"/>
          <w:numId w:val="11"/>
        </w:numPr>
        <w:rPr>
          <w:ins w:id="33" w:author="MediaTek Inc." w:date="2023-01-06T11:41:00Z"/>
        </w:rPr>
      </w:pPr>
      <w:ins w:id="34" w:author="MediaTek Inc." w:date="2023-01-06T11:41:00Z">
        <w:r>
          <w:t>end PDU of a PDU Set.</w:t>
        </w:r>
      </w:ins>
    </w:p>
    <w:p w14:paraId="4C064DBE" w14:textId="77777777" w:rsidR="00AC21D4" w:rsidRDefault="00AC21D4" w:rsidP="00AC21D4">
      <w:pPr>
        <w:pStyle w:val="ListParagraph"/>
        <w:numPr>
          <w:ilvl w:val="1"/>
          <w:numId w:val="11"/>
        </w:numPr>
        <w:rPr>
          <w:ins w:id="35" w:author="MediaTek Inc." w:date="2023-01-06T11:41:00Z"/>
        </w:rPr>
      </w:pPr>
      <w:ins w:id="36" w:author="MediaTek Inc." w:date="2023-01-06T11:41:00Z">
        <w:r>
          <w:t>independent PDU Set, e.g., intra-frame H.264/H.265 IDR, VPX keyframe.</w:t>
        </w:r>
      </w:ins>
    </w:p>
    <w:p w14:paraId="28E16065" w14:textId="77777777" w:rsidR="00AC21D4" w:rsidRDefault="00AC21D4" w:rsidP="00AC21D4">
      <w:pPr>
        <w:pStyle w:val="ListParagraph"/>
        <w:numPr>
          <w:ilvl w:val="1"/>
          <w:numId w:val="11"/>
        </w:numPr>
        <w:rPr>
          <w:ins w:id="37" w:author="MediaTek Inc." w:date="2023-01-06T11:41:00Z"/>
        </w:rPr>
      </w:pPr>
      <w:ins w:id="38" w:author="MediaTek Inc." w:date="2023-01-06T11:41:00Z">
        <w:r>
          <w:t>discardable PDU Set.</w:t>
        </w:r>
      </w:ins>
    </w:p>
    <w:p w14:paraId="693BCB85" w14:textId="77777777" w:rsidR="00AC21D4" w:rsidRDefault="00AC21D4" w:rsidP="00AC21D4">
      <w:pPr>
        <w:pStyle w:val="ListParagraph"/>
        <w:numPr>
          <w:ilvl w:val="0"/>
          <w:numId w:val="12"/>
        </w:numPr>
        <w:rPr>
          <w:ins w:id="39" w:author="MediaTek Inc." w:date="2023-01-06T11:41:00Z"/>
        </w:rPr>
      </w:pPr>
      <w:ins w:id="40" w:author="MediaTek Inc." w:date="2023-01-06T11:41:00Z">
        <w:r>
          <w:t>UPF implementation specific information provision locally, details of which are not standardized and may be based on traffic characteristics or IP-tuple.</w:t>
        </w:r>
      </w:ins>
    </w:p>
    <w:p w14:paraId="35FB9C70" w14:textId="77777777" w:rsidR="00AC21D4" w:rsidRDefault="00AC21D4" w:rsidP="00AC21D4">
      <w:pPr>
        <w:pStyle w:val="Heading3"/>
        <w:rPr>
          <w:ins w:id="41" w:author="MediaTek Inc." w:date="2023-01-06T11:41:00Z"/>
        </w:rPr>
      </w:pPr>
      <w:ins w:id="42" w:author="MediaTek Inc." w:date="2023-01-06T11:41:00Z">
        <w:r>
          <w:t xml:space="preserve">5.37.y </w:t>
        </w:r>
        <w:r>
          <w:tab/>
          <w:t>PDU Set Information</w:t>
        </w:r>
      </w:ins>
    </w:p>
    <w:p w14:paraId="10AD367A" w14:textId="6CEBA124" w:rsidR="00AC21D4" w:rsidRDefault="00AC21D4" w:rsidP="00AC21D4">
      <w:pPr>
        <w:rPr>
          <w:ins w:id="43" w:author="MediaTek Inc." w:date="2023-01-06T11:41:00Z"/>
        </w:rPr>
      </w:pPr>
      <w:bookmarkStart w:id="44" w:name="_Hlk124151715"/>
      <w:ins w:id="45" w:author="MediaTek Inc." w:date="2023-01-06T11:41:00Z">
        <w:r>
          <w:t>For all PDUs identified as belonging to the same PDU Set, described in clause 5.37.x, the differentiated and integrated characteristics</w:t>
        </w:r>
      </w:ins>
      <w:ins w:id="46" w:author="MediaTek Inc." w:date="2023-01-09T10:15:00Z">
        <w:r w:rsidR="00F80D19">
          <w:t xml:space="preserve"> are determined by </w:t>
        </w:r>
      </w:ins>
      <w:ins w:id="47" w:author="MediaTek Inc." w:date="2023-01-09T10:16:00Z">
        <w:r w:rsidR="00F80D19">
          <w:t xml:space="preserve">the PSA </w:t>
        </w:r>
      </w:ins>
      <w:ins w:id="48" w:author="MediaTek Inc." w:date="2023-01-09T10:15:00Z">
        <w:r w:rsidR="00F80D19">
          <w:t>UPF</w:t>
        </w:r>
      </w:ins>
      <w:ins w:id="49" w:author="MediaTek Inc." w:date="2023-01-06T11:41:00Z">
        <w:r>
          <w:t xml:space="preserve"> </w:t>
        </w:r>
      </w:ins>
      <w:ins w:id="50" w:author="MediaTek Inc." w:date="2023-01-09T10:06:00Z">
        <w:r w:rsidR="0001385B">
          <w:t xml:space="preserve">to </w:t>
        </w:r>
      </w:ins>
      <w:ins w:id="51" w:author="MediaTek Inc." w:date="2023-01-09T10:10:00Z">
        <w:r w:rsidR="00F80D19">
          <w:t>generate</w:t>
        </w:r>
      </w:ins>
      <w:ins w:id="52" w:author="MediaTek Inc." w:date="2023-01-06T11:41:00Z">
        <w:r>
          <w:t xml:space="preserve"> PDU Set Information containing:</w:t>
        </w:r>
      </w:ins>
    </w:p>
    <w:bookmarkEnd w:id="44"/>
    <w:p w14:paraId="600FAC3A" w14:textId="77777777" w:rsidR="00AC21D4" w:rsidRDefault="00AC21D4" w:rsidP="00AC21D4">
      <w:pPr>
        <w:pStyle w:val="ListParagraph"/>
        <w:numPr>
          <w:ilvl w:val="0"/>
          <w:numId w:val="12"/>
        </w:numPr>
        <w:rPr>
          <w:ins w:id="53" w:author="MediaTek Inc." w:date="2023-01-06T11:41:00Z"/>
        </w:rPr>
      </w:pPr>
      <w:ins w:id="54" w:author="MediaTek Inc." w:date="2023-01-06T11:41:00Z">
        <w:r>
          <w:t xml:space="preserve">PDU Set Sequence Number: </w:t>
        </w:r>
      </w:ins>
    </w:p>
    <w:p w14:paraId="544F18F7" w14:textId="77777777" w:rsidR="00AC21D4" w:rsidRDefault="00AC21D4" w:rsidP="00AC21D4">
      <w:pPr>
        <w:pStyle w:val="ListParagraph"/>
        <w:numPr>
          <w:ilvl w:val="1"/>
          <w:numId w:val="11"/>
        </w:numPr>
        <w:rPr>
          <w:ins w:id="55" w:author="MediaTek Inc." w:date="2023-01-06T11:41:00Z"/>
        </w:rPr>
      </w:pPr>
      <w:ins w:id="56" w:author="MediaTek Inc." w:date="2023-01-06T11:41:00Z">
        <w:r>
          <w:t>a cyclical counter to uniquely identify the PDU Set.</w:t>
        </w:r>
      </w:ins>
    </w:p>
    <w:p w14:paraId="797DAB25" w14:textId="77777777" w:rsidR="00AC21D4" w:rsidRDefault="00AC21D4" w:rsidP="00AC21D4">
      <w:pPr>
        <w:pStyle w:val="ListParagraph"/>
        <w:numPr>
          <w:ilvl w:val="0"/>
          <w:numId w:val="12"/>
        </w:numPr>
        <w:rPr>
          <w:ins w:id="57" w:author="MediaTek Inc." w:date="2023-01-06T11:41:00Z"/>
        </w:rPr>
      </w:pPr>
      <w:ins w:id="58" w:author="MediaTek Inc." w:date="2023-01-06T11:41:00Z">
        <w:r>
          <w:t>PDU Sequence Number:</w:t>
        </w:r>
      </w:ins>
    </w:p>
    <w:p w14:paraId="651BAE77" w14:textId="77777777" w:rsidR="00AC21D4" w:rsidRDefault="00AC21D4" w:rsidP="00AC21D4">
      <w:pPr>
        <w:pStyle w:val="ListParagraph"/>
        <w:numPr>
          <w:ilvl w:val="1"/>
          <w:numId w:val="12"/>
        </w:numPr>
        <w:rPr>
          <w:ins w:id="59" w:author="MediaTek Inc." w:date="2023-01-06T11:41:00Z"/>
        </w:rPr>
      </w:pPr>
      <w:ins w:id="60" w:author="MediaTek Inc." w:date="2023-01-06T11:41:00Z">
        <w:r>
          <w:t>a cyclical counter to uniquely identify each PDU of the PDU Set</w:t>
        </w:r>
      </w:ins>
    </w:p>
    <w:p w14:paraId="7200E72A" w14:textId="77777777" w:rsidR="00AC21D4" w:rsidRDefault="00AC21D4" w:rsidP="00AC21D4">
      <w:pPr>
        <w:pStyle w:val="ListParagraph"/>
        <w:numPr>
          <w:ilvl w:val="1"/>
          <w:numId w:val="12"/>
        </w:numPr>
        <w:rPr>
          <w:ins w:id="61" w:author="MediaTek Inc." w:date="2023-01-06T11:41:00Z"/>
        </w:rPr>
      </w:pPr>
      <w:ins w:id="62" w:author="MediaTek Inc." w:date="2023-01-06T11:41:00Z">
        <w:r>
          <w:t>counter is rest when a new PDU Set is identified.</w:t>
        </w:r>
      </w:ins>
    </w:p>
    <w:p w14:paraId="27B13197" w14:textId="77777777" w:rsidR="00AC21D4" w:rsidRDefault="00AC21D4" w:rsidP="00AC21D4">
      <w:pPr>
        <w:pStyle w:val="ListParagraph"/>
        <w:numPr>
          <w:ilvl w:val="0"/>
          <w:numId w:val="12"/>
        </w:numPr>
        <w:rPr>
          <w:ins w:id="63" w:author="MediaTek Inc." w:date="2023-01-06T11:41:00Z"/>
        </w:rPr>
      </w:pPr>
      <w:ins w:id="64" w:author="MediaTek Inc." w:date="2023-01-06T11:41:00Z">
        <w:r>
          <w:t>End PDU of the PDU Set</w:t>
        </w:r>
      </w:ins>
    </w:p>
    <w:p w14:paraId="53C84718" w14:textId="77777777" w:rsidR="00AC21D4" w:rsidRDefault="00AC21D4" w:rsidP="00AC21D4">
      <w:pPr>
        <w:pStyle w:val="ListParagraph"/>
        <w:numPr>
          <w:ilvl w:val="0"/>
          <w:numId w:val="12"/>
        </w:numPr>
        <w:rPr>
          <w:ins w:id="65" w:author="MediaTek Inc." w:date="2023-01-06T11:41:00Z"/>
        </w:rPr>
      </w:pPr>
      <w:ins w:id="66" w:author="MediaTek Inc." w:date="2023-01-06T11:41:00Z">
        <w:r>
          <w:t>PDU Set Size (optional):</w:t>
        </w:r>
      </w:ins>
    </w:p>
    <w:p w14:paraId="455C4A5F" w14:textId="77777777" w:rsidR="00AC21D4" w:rsidRDefault="00AC21D4" w:rsidP="00AC21D4">
      <w:pPr>
        <w:pStyle w:val="ListParagraph"/>
        <w:numPr>
          <w:ilvl w:val="1"/>
          <w:numId w:val="12"/>
        </w:numPr>
        <w:rPr>
          <w:ins w:id="67" w:author="MediaTek Inc." w:date="2023-01-06T11:41:00Z"/>
        </w:rPr>
      </w:pPr>
      <w:ins w:id="68" w:author="MediaTek Inc." w:date="2023-01-06T11:41:00Z">
        <w:r>
          <w:t xml:space="preserve"> if provided by AF as part of assistance information or in a new RTP extension header. </w:t>
        </w:r>
      </w:ins>
    </w:p>
    <w:p w14:paraId="009DF283" w14:textId="77777777" w:rsidR="00AC21D4" w:rsidRDefault="00AC21D4" w:rsidP="00AC21D4">
      <w:pPr>
        <w:pStyle w:val="ListParagraph"/>
        <w:numPr>
          <w:ilvl w:val="0"/>
          <w:numId w:val="12"/>
        </w:numPr>
        <w:rPr>
          <w:ins w:id="69" w:author="MediaTek Inc." w:date="2023-01-06T11:41:00Z"/>
        </w:rPr>
      </w:pPr>
      <w:ins w:id="70" w:author="MediaTek Inc." w:date="2023-01-06T11:41:00Z">
        <w:r>
          <w:t>PDU Set Importance:</w:t>
        </w:r>
      </w:ins>
    </w:p>
    <w:p w14:paraId="466D3074" w14:textId="77777777" w:rsidR="00AC21D4" w:rsidRDefault="00AC21D4" w:rsidP="00AC21D4">
      <w:pPr>
        <w:pStyle w:val="ListParagraph"/>
        <w:numPr>
          <w:ilvl w:val="1"/>
          <w:numId w:val="12"/>
        </w:numPr>
        <w:rPr>
          <w:ins w:id="71" w:author="MediaTek Inc." w:date="2023-01-06T11:41:00Z"/>
        </w:rPr>
      </w:pPr>
      <w:ins w:id="72" w:author="MediaTek Inc." w:date="2023-01-06T11:41:00Z">
        <w:r>
          <w:t>to identify the importance of a PDU Set within a QoS flow. NG-RAN may use this indication for PDU Set level packet discarding in the presence of congestion.</w:t>
        </w:r>
      </w:ins>
    </w:p>
    <w:p w14:paraId="65E8BA11" w14:textId="77777777" w:rsidR="00AC21D4" w:rsidRDefault="00AC21D4" w:rsidP="00AC21D4">
      <w:pPr>
        <w:pStyle w:val="Heading3"/>
        <w:rPr>
          <w:ins w:id="73" w:author="MediaTek Inc." w:date="2023-01-06T11:41:00Z"/>
        </w:rPr>
      </w:pPr>
      <w:ins w:id="74" w:author="MediaTek Inc." w:date="2023-01-06T11:41:00Z">
        <w:r>
          <w:t xml:space="preserve"> 5.37.z </w:t>
        </w:r>
        <w:r>
          <w:tab/>
          <w:t>Delivering PDU Set Information to NG-RAN</w:t>
        </w:r>
      </w:ins>
    </w:p>
    <w:p w14:paraId="639B9C3C" w14:textId="2C370102" w:rsidR="009B5AB7" w:rsidRDefault="00AC21D4" w:rsidP="00AC21D4">
      <w:ins w:id="75" w:author="MediaTek Inc." w:date="2023-01-06T11:41:00Z">
        <w:r>
          <w:t>The PDU Set Information described in clause 5.37.x, is provided by PSA UPF to NG-RAN via an extended GTP-U header.</w:t>
        </w:r>
      </w:ins>
    </w:p>
    <w:p w14:paraId="5A623C95" w14:textId="157B3BBE" w:rsidR="005E5EAB" w:rsidRPr="00C961B5" w:rsidRDefault="009B1F1C" w:rsidP="00C961B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9B1F1C">
        <w:rPr>
          <w:color w:val="FFFFFF"/>
        </w:rPr>
        <w:t>**** END OF CHANGES ****</w:t>
      </w:r>
    </w:p>
    <w:sectPr w:rsidR="005E5EAB" w:rsidRPr="00C961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B6AB0" w14:textId="77777777" w:rsidR="009266D3" w:rsidRDefault="009266D3">
      <w:r>
        <w:separator/>
      </w:r>
    </w:p>
  </w:endnote>
  <w:endnote w:type="continuationSeparator" w:id="0">
    <w:p w14:paraId="68A9E31D" w14:textId="77777777" w:rsidR="009266D3" w:rsidRDefault="00926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A3" w14:textId="77777777" w:rsidR="00E004BC" w:rsidRDefault="00E00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D41CD" w14:textId="77777777" w:rsidR="00E004BC" w:rsidRDefault="00E004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607D5" w14:textId="77777777" w:rsidR="00E004BC" w:rsidRDefault="00E00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A9D8F" w14:textId="77777777" w:rsidR="009266D3" w:rsidRDefault="009266D3">
      <w:r>
        <w:separator/>
      </w:r>
    </w:p>
  </w:footnote>
  <w:footnote w:type="continuationSeparator" w:id="0">
    <w:p w14:paraId="180E91EC" w14:textId="77777777" w:rsidR="009266D3" w:rsidRDefault="00926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0E82E" w14:textId="77777777" w:rsidR="00E004BC" w:rsidRDefault="00E00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821FD" w14:textId="77777777" w:rsidR="00E004BC" w:rsidRDefault="00E004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5D0417"/>
    <w:multiLevelType w:val="hybridMultilevel"/>
    <w:tmpl w:val="61B6EE98"/>
    <w:lvl w:ilvl="0" w:tplc="4EC2CC8A">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944FA8"/>
    <w:multiLevelType w:val="hybridMultilevel"/>
    <w:tmpl w:val="DD1E5F94"/>
    <w:lvl w:ilvl="0" w:tplc="914CA65E">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EB296D"/>
    <w:multiLevelType w:val="hybridMultilevel"/>
    <w:tmpl w:val="DDF20698"/>
    <w:lvl w:ilvl="0" w:tplc="0FF475E2">
      <w:start w:val="5"/>
      <w:numFmt w:val="bullet"/>
      <w:lvlText w:val="-"/>
      <w:lvlJc w:val="left"/>
      <w:pPr>
        <w:ind w:left="720" w:hanging="360"/>
      </w:pPr>
      <w:rPr>
        <w:rFonts w:ascii="Arial" w:eastAsia="SimSun" w:hAnsi="Arial" w:cs="Arial" w:hint="default"/>
      </w:rPr>
    </w:lvl>
    <w:lvl w:ilvl="1" w:tplc="0FF475E2">
      <w:start w:val="5"/>
      <w:numFmt w:val="bullet"/>
      <w:lvlText w:val="-"/>
      <w:lvlJc w:val="left"/>
      <w:pPr>
        <w:ind w:left="1440" w:hanging="360"/>
      </w:pPr>
      <w:rPr>
        <w:rFonts w:ascii="Arial" w:eastAsia="SimSu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8486D6E"/>
    <w:multiLevelType w:val="hybridMultilevel"/>
    <w:tmpl w:val="48E4DAEE"/>
    <w:lvl w:ilvl="0" w:tplc="0809000F">
      <w:start w:val="1"/>
      <w:numFmt w:val="decimal"/>
      <w:lvlText w:val="%1."/>
      <w:lvlJc w:val="left"/>
      <w:pPr>
        <w:ind w:left="720" w:hanging="360"/>
      </w:pPr>
      <w:rPr>
        <w:rFonts w:hint="default"/>
      </w:rPr>
    </w:lvl>
    <w:lvl w:ilvl="1" w:tplc="0FF475E2">
      <w:start w:val="5"/>
      <w:numFmt w:val="bullet"/>
      <w:lvlText w:val="-"/>
      <w:lvlJc w:val="left"/>
      <w:pPr>
        <w:ind w:left="1440" w:hanging="360"/>
      </w:pPr>
      <w:rPr>
        <w:rFonts w:ascii="Arial" w:eastAsia="SimSun"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9"/>
  </w:num>
  <w:num w:numId="5">
    <w:abstractNumId w:val="2"/>
  </w:num>
  <w:num w:numId="6">
    <w:abstractNumId w:val="10"/>
  </w:num>
  <w:num w:numId="7">
    <w:abstractNumId w:val="3"/>
  </w:num>
  <w:num w:numId="8">
    <w:abstractNumId w:val="6"/>
  </w:num>
  <w:num w:numId="9">
    <w:abstractNumId w:val="5"/>
  </w:num>
  <w:num w:numId="10">
    <w:abstractNumId w:val="7"/>
  </w:num>
  <w:num w:numId="11">
    <w:abstractNumId w:val="11"/>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85B"/>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425D"/>
    <w:rsid w:val="000B7CBB"/>
    <w:rsid w:val="000B7FED"/>
    <w:rsid w:val="000C038A"/>
    <w:rsid w:val="000C612F"/>
    <w:rsid w:val="000C6598"/>
    <w:rsid w:val="000C7852"/>
    <w:rsid w:val="000C7E56"/>
    <w:rsid w:val="000D0C96"/>
    <w:rsid w:val="000D27AB"/>
    <w:rsid w:val="000D27C1"/>
    <w:rsid w:val="000D44B3"/>
    <w:rsid w:val="000E3A8F"/>
    <w:rsid w:val="000F7990"/>
    <w:rsid w:val="00105486"/>
    <w:rsid w:val="00116D10"/>
    <w:rsid w:val="00120CC1"/>
    <w:rsid w:val="0012235C"/>
    <w:rsid w:val="00126585"/>
    <w:rsid w:val="0012679C"/>
    <w:rsid w:val="00126F14"/>
    <w:rsid w:val="00130E5D"/>
    <w:rsid w:val="00133967"/>
    <w:rsid w:val="001350F0"/>
    <w:rsid w:val="001363C3"/>
    <w:rsid w:val="00145D43"/>
    <w:rsid w:val="00150761"/>
    <w:rsid w:val="00153A22"/>
    <w:rsid w:val="00155641"/>
    <w:rsid w:val="00155D22"/>
    <w:rsid w:val="00160A27"/>
    <w:rsid w:val="00163D28"/>
    <w:rsid w:val="00165CA4"/>
    <w:rsid w:val="00166AC6"/>
    <w:rsid w:val="0017272F"/>
    <w:rsid w:val="001736EC"/>
    <w:rsid w:val="00175A6D"/>
    <w:rsid w:val="00181F3D"/>
    <w:rsid w:val="001846C5"/>
    <w:rsid w:val="00192C46"/>
    <w:rsid w:val="00195023"/>
    <w:rsid w:val="001A08B3"/>
    <w:rsid w:val="001A0A71"/>
    <w:rsid w:val="001A10CD"/>
    <w:rsid w:val="001A4FB6"/>
    <w:rsid w:val="001A573F"/>
    <w:rsid w:val="001A5EFA"/>
    <w:rsid w:val="001A7899"/>
    <w:rsid w:val="001A7B60"/>
    <w:rsid w:val="001B0F21"/>
    <w:rsid w:val="001B1DE0"/>
    <w:rsid w:val="001B52F0"/>
    <w:rsid w:val="001B63AE"/>
    <w:rsid w:val="001B7A65"/>
    <w:rsid w:val="001C01E4"/>
    <w:rsid w:val="001C1154"/>
    <w:rsid w:val="001C4F9D"/>
    <w:rsid w:val="001D55CF"/>
    <w:rsid w:val="001D6DE3"/>
    <w:rsid w:val="001E0D0B"/>
    <w:rsid w:val="001E41F3"/>
    <w:rsid w:val="001E491F"/>
    <w:rsid w:val="001E7365"/>
    <w:rsid w:val="001E7DE8"/>
    <w:rsid w:val="001F3D2C"/>
    <w:rsid w:val="002001F4"/>
    <w:rsid w:val="002076B2"/>
    <w:rsid w:val="002077D1"/>
    <w:rsid w:val="0021220D"/>
    <w:rsid w:val="0021319C"/>
    <w:rsid w:val="002147A0"/>
    <w:rsid w:val="00214BD0"/>
    <w:rsid w:val="002216C1"/>
    <w:rsid w:val="0022211D"/>
    <w:rsid w:val="00222DCF"/>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2A3"/>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024"/>
    <w:rsid w:val="00305304"/>
    <w:rsid w:val="00305409"/>
    <w:rsid w:val="0031084C"/>
    <w:rsid w:val="003111C0"/>
    <w:rsid w:val="0031271F"/>
    <w:rsid w:val="00312AED"/>
    <w:rsid w:val="0031313F"/>
    <w:rsid w:val="00317295"/>
    <w:rsid w:val="0032111F"/>
    <w:rsid w:val="003216EB"/>
    <w:rsid w:val="00334110"/>
    <w:rsid w:val="00343B18"/>
    <w:rsid w:val="00351E1A"/>
    <w:rsid w:val="00352F3A"/>
    <w:rsid w:val="003609EF"/>
    <w:rsid w:val="00361829"/>
    <w:rsid w:val="0036231A"/>
    <w:rsid w:val="00364F8F"/>
    <w:rsid w:val="00374DD4"/>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4C76"/>
    <w:rsid w:val="003A535E"/>
    <w:rsid w:val="003A5AC1"/>
    <w:rsid w:val="003B53FB"/>
    <w:rsid w:val="003C172A"/>
    <w:rsid w:val="003C3748"/>
    <w:rsid w:val="003C4832"/>
    <w:rsid w:val="003D0E3B"/>
    <w:rsid w:val="003D5031"/>
    <w:rsid w:val="003D66E4"/>
    <w:rsid w:val="003D747A"/>
    <w:rsid w:val="003E1A36"/>
    <w:rsid w:val="003E4E97"/>
    <w:rsid w:val="003E570F"/>
    <w:rsid w:val="003E7F5A"/>
    <w:rsid w:val="003F0E97"/>
    <w:rsid w:val="003F3046"/>
    <w:rsid w:val="003F35B8"/>
    <w:rsid w:val="003F375C"/>
    <w:rsid w:val="003F73A6"/>
    <w:rsid w:val="004003F0"/>
    <w:rsid w:val="004008A3"/>
    <w:rsid w:val="00400B50"/>
    <w:rsid w:val="00400FEA"/>
    <w:rsid w:val="00401B6F"/>
    <w:rsid w:val="00401CB6"/>
    <w:rsid w:val="004076AE"/>
    <w:rsid w:val="00410371"/>
    <w:rsid w:val="0041152F"/>
    <w:rsid w:val="004124FA"/>
    <w:rsid w:val="0042160F"/>
    <w:rsid w:val="004242F1"/>
    <w:rsid w:val="0042444C"/>
    <w:rsid w:val="00427699"/>
    <w:rsid w:val="0043042F"/>
    <w:rsid w:val="00430DA8"/>
    <w:rsid w:val="00431BD6"/>
    <w:rsid w:val="004325A7"/>
    <w:rsid w:val="00434F58"/>
    <w:rsid w:val="00436BAF"/>
    <w:rsid w:val="00442061"/>
    <w:rsid w:val="00443780"/>
    <w:rsid w:val="0045251F"/>
    <w:rsid w:val="0045618C"/>
    <w:rsid w:val="00467FFD"/>
    <w:rsid w:val="00474741"/>
    <w:rsid w:val="00475B1F"/>
    <w:rsid w:val="00475B3B"/>
    <w:rsid w:val="00476596"/>
    <w:rsid w:val="00477CC2"/>
    <w:rsid w:val="00481D61"/>
    <w:rsid w:val="00485BB8"/>
    <w:rsid w:val="00486A3A"/>
    <w:rsid w:val="004A46C4"/>
    <w:rsid w:val="004B0410"/>
    <w:rsid w:val="004B0F70"/>
    <w:rsid w:val="004B75B7"/>
    <w:rsid w:val="004C2D80"/>
    <w:rsid w:val="004C60DF"/>
    <w:rsid w:val="004C771D"/>
    <w:rsid w:val="004C7901"/>
    <w:rsid w:val="004D5F45"/>
    <w:rsid w:val="004D63B0"/>
    <w:rsid w:val="004E24E9"/>
    <w:rsid w:val="004E593C"/>
    <w:rsid w:val="004E794B"/>
    <w:rsid w:val="004F01AA"/>
    <w:rsid w:val="004F1912"/>
    <w:rsid w:val="004F1C57"/>
    <w:rsid w:val="004F61A2"/>
    <w:rsid w:val="00503934"/>
    <w:rsid w:val="005077F6"/>
    <w:rsid w:val="00511B78"/>
    <w:rsid w:val="00513BC7"/>
    <w:rsid w:val="0051580D"/>
    <w:rsid w:val="00515C40"/>
    <w:rsid w:val="00517551"/>
    <w:rsid w:val="00521D5D"/>
    <w:rsid w:val="00523EC8"/>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136C"/>
    <w:rsid w:val="005E2C44"/>
    <w:rsid w:val="005E5167"/>
    <w:rsid w:val="005E5EAB"/>
    <w:rsid w:val="005F54B1"/>
    <w:rsid w:val="005F5B60"/>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577A6"/>
    <w:rsid w:val="0066215D"/>
    <w:rsid w:val="00662251"/>
    <w:rsid w:val="00662EAB"/>
    <w:rsid w:val="00663C8B"/>
    <w:rsid w:val="00664EF1"/>
    <w:rsid w:val="00665C47"/>
    <w:rsid w:val="00666E7E"/>
    <w:rsid w:val="00667234"/>
    <w:rsid w:val="0067209D"/>
    <w:rsid w:val="00676E95"/>
    <w:rsid w:val="00682B66"/>
    <w:rsid w:val="00683436"/>
    <w:rsid w:val="006879D5"/>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E6B05"/>
    <w:rsid w:val="006F0164"/>
    <w:rsid w:val="006F17D0"/>
    <w:rsid w:val="006F4DE9"/>
    <w:rsid w:val="006F6017"/>
    <w:rsid w:val="006F749C"/>
    <w:rsid w:val="00700818"/>
    <w:rsid w:val="00701C41"/>
    <w:rsid w:val="0070436F"/>
    <w:rsid w:val="00706BEB"/>
    <w:rsid w:val="00712878"/>
    <w:rsid w:val="00713ECA"/>
    <w:rsid w:val="00721820"/>
    <w:rsid w:val="00722C12"/>
    <w:rsid w:val="00733E7D"/>
    <w:rsid w:val="007345A8"/>
    <w:rsid w:val="0074589B"/>
    <w:rsid w:val="007479A0"/>
    <w:rsid w:val="0075215F"/>
    <w:rsid w:val="007546A1"/>
    <w:rsid w:val="00755249"/>
    <w:rsid w:val="007558B8"/>
    <w:rsid w:val="00757239"/>
    <w:rsid w:val="00757D45"/>
    <w:rsid w:val="007606E4"/>
    <w:rsid w:val="00764385"/>
    <w:rsid w:val="00764578"/>
    <w:rsid w:val="00766981"/>
    <w:rsid w:val="007714E9"/>
    <w:rsid w:val="0077317C"/>
    <w:rsid w:val="00780D6A"/>
    <w:rsid w:val="00790325"/>
    <w:rsid w:val="00790772"/>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98A"/>
    <w:rsid w:val="007D6A07"/>
    <w:rsid w:val="007D7885"/>
    <w:rsid w:val="007E172E"/>
    <w:rsid w:val="007E2958"/>
    <w:rsid w:val="007E71D3"/>
    <w:rsid w:val="007E77BA"/>
    <w:rsid w:val="007F58E4"/>
    <w:rsid w:val="007F7259"/>
    <w:rsid w:val="00802F8D"/>
    <w:rsid w:val="00803263"/>
    <w:rsid w:val="008040A8"/>
    <w:rsid w:val="00804E39"/>
    <w:rsid w:val="00810559"/>
    <w:rsid w:val="00812266"/>
    <w:rsid w:val="00812B14"/>
    <w:rsid w:val="008169D2"/>
    <w:rsid w:val="00816A2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A77F1"/>
    <w:rsid w:val="008B0D5C"/>
    <w:rsid w:val="008B2AC1"/>
    <w:rsid w:val="008D1A3D"/>
    <w:rsid w:val="008D4073"/>
    <w:rsid w:val="008D72B5"/>
    <w:rsid w:val="008D7B6B"/>
    <w:rsid w:val="008E37A7"/>
    <w:rsid w:val="008E45C8"/>
    <w:rsid w:val="008F1FCD"/>
    <w:rsid w:val="008F3789"/>
    <w:rsid w:val="008F686C"/>
    <w:rsid w:val="00905C56"/>
    <w:rsid w:val="00906E1D"/>
    <w:rsid w:val="009100C4"/>
    <w:rsid w:val="009108B6"/>
    <w:rsid w:val="00913F2E"/>
    <w:rsid w:val="00914482"/>
    <w:rsid w:val="0091467C"/>
    <w:rsid w:val="009147C5"/>
    <w:rsid w:val="009148DE"/>
    <w:rsid w:val="009201F8"/>
    <w:rsid w:val="00923874"/>
    <w:rsid w:val="00925B78"/>
    <w:rsid w:val="00925FBE"/>
    <w:rsid w:val="009266A4"/>
    <w:rsid w:val="009266D3"/>
    <w:rsid w:val="009325AD"/>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C8"/>
    <w:rsid w:val="009777D9"/>
    <w:rsid w:val="00977FA5"/>
    <w:rsid w:val="00980256"/>
    <w:rsid w:val="0098389B"/>
    <w:rsid w:val="00986075"/>
    <w:rsid w:val="00991B88"/>
    <w:rsid w:val="00996F38"/>
    <w:rsid w:val="0099710E"/>
    <w:rsid w:val="009A52CA"/>
    <w:rsid w:val="009A5753"/>
    <w:rsid w:val="009A579D"/>
    <w:rsid w:val="009A5F37"/>
    <w:rsid w:val="009B005F"/>
    <w:rsid w:val="009B1F1C"/>
    <w:rsid w:val="009B32AA"/>
    <w:rsid w:val="009B3F88"/>
    <w:rsid w:val="009B5AB7"/>
    <w:rsid w:val="009B615B"/>
    <w:rsid w:val="009C3395"/>
    <w:rsid w:val="009C3CD7"/>
    <w:rsid w:val="009C6830"/>
    <w:rsid w:val="009C7667"/>
    <w:rsid w:val="009D04E2"/>
    <w:rsid w:val="009D655B"/>
    <w:rsid w:val="009D76DE"/>
    <w:rsid w:val="009D78F7"/>
    <w:rsid w:val="009E0E56"/>
    <w:rsid w:val="009E1EA8"/>
    <w:rsid w:val="009E238E"/>
    <w:rsid w:val="009E3297"/>
    <w:rsid w:val="009E614B"/>
    <w:rsid w:val="009F2530"/>
    <w:rsid w:val="009F3BB8"/>
    <w:rsid w:val="009F483F"/>
    <w:rsid w:val="009F675C"/>
    <w:rsid w:val="009F734F"/>
    <w:rsid w:val="00A0125F"/>
    <w:rsid w:val="00A246B6"/>
    <w:rsid w:val="00A25939"/>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A70C9"/>
    <w:rsid w:val="00AB05C9"/>
    <w:rsid w:val="00AB2828"/>
    <w:rsid w:val="00AB51AF"/>
    <w:rsid w:val="00AC0946"/>
    <w:rsid w:val="00AC21D4"/>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08F8"/>
    <w:rsid w:val="00B02235"/>
    <w:rsid w:val="00B10F8A"/>
    <w:rsid w:val="00B11401"/>
    <w:rsid w:val="00B153F0"/>
    <w:rsid w:val="00B172DD"/>
    <w:rsid w:val="00B2304E"/>
    <w:rsid w:val="00B240CF"/>
    <w:rsid w:val="00B258BB"/>
    <w:rsid w:val="00B302B8"/>
    <w:rsid w:val="00B32A45"/>
    <w:rsid w:val="00B33AB0"/>
    <w:rsid w:val="00B33E19"/>
    <w:rsid w:val="00B34D3F"/>
    <w:rsid w:val="00B3643E"/>
    <w:rsid w:val="00B3783C"/>
    <w:rsid w:val="00B42A07"/>
    <w:rsid w:val="00B4419F"/>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87B28"/>
    <w:rsid w:val="00B95FEC"/>
    <w:rsid w:val="00B968C8"/>
    <w:rsid w:val="00BA2694"/>
    <w:rsid w:val="00BA3447"/>
    <w:rsid w:val="00BA3B1F"/>
    <w:rsid w:val="00BA3EC5"/>
    <w:rsid w:val="00BA4DA3"/>
    <w:rsid w:val="00BA51D9"/>
    <w:rsid w:val="00BB04B5"/>
    <w:rsid w:val="00BB23D7"/>
    <w:rsid w:val="00BB5125"/>
    <w:rsid w:val="00BB5DFC"/>
    <w:rsid w:val="00BB738D"/>
    <w:rsid w:val="00BC79EE"/>
    <w:rsid w:val="00BD279D"/>
    <w:rsid w:val="00BD6BB8"/>
    <w:rsid w:val="00BE3054"/>
    <w:rsid w:val="00BE3729"/>
    <w:rsid w:val="00BE6C63"/>
    <w:rsid w:val="00BF2FA8"/>
    <w:rsid w:val="00BF4214"/>
    <w:rsid w:val="00BF5C39"/>
    <w:rsid w:val="00C03D8F"/>
    <w:rsid w:val="00C04612"/>
    <w:rsid w:val="00C11ED5"/>
    <w:rsid w:val="00C20A0D"/>
    <w:rsid w:val="00C27057"/>
    <w:rsid w:val="00C3084A"/>
    <w:rsid w:val="00C320CA"/>
    <w:rsid w:val="00C34F87"/>
    <w:rsid w:val="00C43335"/>
    <w:rsid w:val="00C52CC7"/>
    <w:rsid w:val="00C60B38"/>
    <w:rsid w:val="00C6316D"/>
    <w:rsid w:val="00C64748"/>
    <w:rsid w:val="00C64BEE"/>
    <w:rsid w:val="00C66BA2"/>
    <w:rsid w:val="00C714DB"/>
    <w:rsid w:val="00C728A6"/>
    <w:rsid w:val="00C76E54"/>
    <w:rsid w:val="00C77D3E"/>
    <w:rsid w:val="00C85DB9"/>
    <w:rsid w:val="00C91D4D"/>
    <w:rsid w:val="00C955C3"/>
    <w:rsid w:val="00C95985"/>
    <w:rsid w:val="00C961B5"/>
    <w:rsid w:val="00CA0180"/>
    <w:rsid w:val="00CA2B10"/>
    <w:rsid w:val="00CA6477"/>
    <w:rsid w:val="00CC0F64"/>
    <w:rsid w:val="00CC1B43"/>
    <w:rsid w:val="00CC26CE"/>
    <w:rsid w:val="00CC3C2F"/>
    <w:rsid w:val="00CC5026"/>
    <w:rsid w:val="00CC6208"/>
    <w:rsid w:val="00CC68D0"/>
    <w:rsid w:val="00CD082F"/>
    <w:rsid w:val="00CD62F4"/>
    <w:rsid w:val="00CD7EB8"/>
    <w:rsid w:val="00CE0B91"/>
    <w:rsid w:val="00CE5D01"/>
    <w:rsid w:val="00CE6615"/>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5C6"/>
    <w:rsid w:val="00DC1D56"/>
    <w:rsid w:val="00DD46F4"/>
    <w:rsid w:val="00DD4B07"/>
    <w:rsid w:val="00DE22C5"/>
    <w:rsid w:val="00DE3268"/>
    <w:rsid w:val="00DE34CF"/>
    <w:rsid w:val="00DE469A"/>
    <w:rsid w:val="00DE678C"/>
    <w:rsid w:val="00DF3F19"/>
    <w:rsid w:val="00E004BC"/>
    <w:rsid w:val="00E01372"/>
    <w:rsid w:val="00E01C56"/>
    <w:rsid w:val="00E0244C"/>
    <w:rsid w:val="00E06512"/>
    <w:rsid w:val="00E13F3D"/>
    <w:rsid w:val="00E144B6"/>
    <w:rsid w:val="00E157AD"/>
    <w:rsid w:val="00E1713C"/>
    <w:rsid w:val="00E17292"/>
    <w:rsid w:val="00E2259E"/>
    <w:rsid w:val="00E23E8E"/>
    <w:rsid w:val="00E24530"/>
    <w:rsid w:val="00E2590D"/>
    <w:rsid w:val="00E25AA5"/>
    <w:rsid w:val="00E264D8"/>
    <w:rsid w:val="00E32266"/>
    <w:rsid w:val="00E34898"/>
    <w:rsid w:val="00E34E37"/>
    <w:rsid w:val="00E42B16"/>
    <w:rsid w:val="00E44786"/>
    <w:rsid w:val="00E474B4"/>
    <w:rsid w:val="00E534FF"/>
    <w:rsid w:val="00E62EA2"/>
    <w:rsid w:val="00E63C57"/>
    <w:rsid w:val="00E660F3"/>
    <w:rsid w:val="00E665E6"/>
    <w:rsid w:val="00E666AB"/>
    <w:rsid w:val="00E67D58"/>
    <w:rsid w:val="00E72E76"/>
    <w:rsid w:val="00E814C0"/>
    <w:rsid w:val="00E819E9"/>
    <w:rsid w:val="00E8407F"/>
    <w:rsid w:val="00E912C3"/>
    <w:rsid w:val="00E9217D"/>
    <w:rsid w:val="00E93D1A"/>
    <w:rsid w:val="00EA0541"/>
    <w:rsid w:val="00EA7E72"/>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23CB"/>
    <w:rsid w:val="00F13411"/>
    <w:rsid w:val="00F204C4"/>
    <w:rsid w:val="00F2104B"/>
    <w:rsid w:val="00F220AC"/>
    <w:rsid w:val="00F248C9"/>
    <w:rsid w:val="00F25D98"/>
    <w:rsid w:val="00F300FB"/>
    <w:rsid w:val="00F312C4"/>
    <w:rsid w:val="00F344EA"/>
    <w:rsid w:val="00F35953"/>
    <w:rsid w:val="00F4014D"/>
    <w:rsid w:val="00F41226"/>
    <w:rsid w:val="00F53EF4"/>
    <w:rsid w:val="00F56F8C"/>
    <w:rsid w:val="00F5786E"/>
    <w:rsid w:val="00F64F92"/>
    <w:rsid w:val="00F6775F"/>
    <w:rsid w:val="00F67CAC"/>
    <w:rsid w:val="00F70C78"/>
    <w:rsid w:val="00F71844"/>
    <w:rsid w:val="00F72B26"/>
    <w:rsid w:val="00F76A47"/>
    <w:rsid w:val="00F7702D"/>
    <w:rsid w:val="00F804FC"/>
    <w:rsid w:val="00F80D19"/>
    <w:rsid w:val="00F94C23"/>
    <w:rsid w:val="00F94CBD"/>
    <w:rsid w:val="00FA11EF"/>
    <w:rsid w:val="00FA2361"/>
    <w:rsid w:val="00FA44F7"/>
    <w:rsid w:val="00FA5ACB"/>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C0461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91030-02C7-4EF2-9951-AE47DC630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1121</TotalTime>
  <Pages>2</Pages>
  <Words>735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
  <cp:keywords/>
  <cp:lastModifiedBy>Mediatek</cp:lastModifiedBy>
  <cp:revision>86</cp:revision>
  <cp:lastPrinted>1900-01-01T05:00:00Z</cp:lastPrinted>
  <dcterms:created xsi:type="dcterms:W3CDTF">2022-11-04T06:22:00Z</dcterms:created>
  <dcterms:modified xsi:type="dcterms:W3CDTF">2023-01-09T11:17:00Z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ies>
</file>